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44394" w14:textId="77777777" w:rsidR="00345ED0" w:rsidRDefault="00345ED0" w:rsidP="00345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R4-2102100</w:t>
      </w:r>
      <w:r>
        <w:rPr>
          <w:b/>
          <w:i/>
          <w:noProof/>
          <w:sz w:val="28"/>
        </w:rPr>
        <w:fldChar w:fldCharType="end"/>
      </w:r>
    </w:p>
    <w:p w14:paraId="12415D55" w14:textId="77777777" w:rsidR="00345ED0" w:rsidRDefault="00345ED0" w:rsidP="00345E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ED0" w14:paraId="37F83B6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6542D" w14:textId="77777777" w:rsidR="00345ED0" w:rsidRDefault="00345E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5ED0" w14:paraId="0CF49AF9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CD92E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ED0" w14:paraId="0F3972C3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9ED18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213A3075" w14:textId="77777777" w:rsidTr="00345E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4496E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B1C958" w14:textId="77777777" w:rsidR="00345ED0" w:rsidRDefault="00345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E85FA48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DF504E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618AA5C" w14:textId="77777777" w:rsidR="00345ED0" w:rsidRDefault="00345E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4C6616" w14:textId="77777777" w:rsidR="00345ED0" w:rsidRDefault="00345E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CF52B96" w14:textId="77777777" w:rsidR="00345ED0" w:rsidRDefault="00345E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961246" w14:textId="77777777" w:rsidR="00345ED0" w:rsidRDefault="00345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480023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14:paraId="52485D3A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1C827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:rsidRPr="00345ED0" w14:paraId="12687BB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2D6AD6" w14:textId="77777777" w:rsidR="00345ED0" w:rsidRDefault="00345E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ED0" w:rsidRPr="00345ED0" w14:paraId="77E0C532" w14:textId="77777777" w:rsidTr="00345ED0">
        <w:tc>
          <w:tcPr>
            <w:tcW w:w="9641" w:type="dxa"/>
            <w:gridSpan w:val="9"/>
          </w:tcPr>
          <w:p w14:paraId="4D60065C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9FDD6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ED0" w14:paraId="52CCAD52" w14:textId="77777777" w:rsidTr="00345ED0">
        <w:tc>
          <w:tcPr>
            <w:tcW w:w="2835" w:type="dxa"/>
            <w:hideMark/>
          </w:tcPr>
          <w:p w14:paraId="058BB929" w14:textId="77777777" w:rsidR="00345ED0" w:rsidRDefault="00345E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4B1922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012E1" w14:textId="77777777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1204D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0E64A" w14:textId="2EA58880" w:rsidR="00345ED0" w:rsidRDefault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0" w:name="_GoBack"/>
            <w:bookmarkEnd w:id="0"/>
          </w:p>
        </w:tc>
        <w:tc>
          <w:tcPr>
            <w:tcW w:w="2126" w:type="dxa"/>
            <w:hideMark/>
          </w:tcPr>
          <w:p w14:paraId="7FFF872F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22245" w14:textId="53DBB46C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C195ED9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88400" w14:textId="77777777" w:rsidR="00345ED0" w:rsidRDefault="00345E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21FAE8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ED0" w14:paraId="19D240CD" w14:textId="77777777" w:rsidTr="00345ED0">
        <w:tc>
          <w:tcPr>
            <w:tcW w:w="9645" w:type="dxa"/>
            <w:gridSpan w:val="11"/>
          </w:tcPr>
          <w:p w14:paraId="5FA3612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44970F35" w14:textId="77777777" w:rsidTr="00345ED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0CBE15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4FBA7" w14:textId="77777777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TS 38.101-4: n262 demodulation requirements</w:t>
            </w:r>
            <w:r>
              <w:fldChar w:fldCharType="end"/>
            </w:r>
          </w:p>
        </w:tc>
      </w:tr>
      <w:tr w:rsidR="00345ED0" w:rsidRPr="00345ED0" w14:paraId="0432D868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F406A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70C6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58B07B86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4C83A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2269F" w14:textId="77777777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45ED0" w14:paraId="06D1A569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FB4C0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45E0E7" w14:textId="568ED0B2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45ED0" w14:paraId="2D697A22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3560E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93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428D1EED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7F2A1E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37F8A7B" w14:textId="77777777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NR_47GHz_band-Perf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EF05265" w14:textId="77777777" w:rsidR="00345ED0" w:rsidRDefault="00345E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495D1FF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5ED4A" w14:textId="77777777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345ED0" w14:paraId="3AD32111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84B4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CD32F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75E9D99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3D0C33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EA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34107C63" w14:textId="77777777" w:rsidTr="00345ED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A849C3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322ADB5" w14:textId="77777777" w:rsidR="00345ED0" w:rsidRDefault="00345E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446ED9DC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BA8B658" w14:textId="77777777" w:rsidR="00345ED0" w:rsidRDefault="00345E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683D9D" w14:textId="77777777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45ED0" w14:paraId="528B781C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0BF53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8B96F" w14:textId="77777777" w:rsidR="00345ED0" w:rsidRDefault="00345E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2E888E" w14:textId="77777777" w:rsidR="00345ED0" w:rsidRDefault="00345E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97006" w14:textId="77777777" w:rsidR="00345ED0" w:rsidRDefault="00345E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5ED0" w14:paraId="56BB2998" w14:textId="77777777" w:rsidTr="00345ED0">
        <w:tc>
          <w:tcPr>
            <w:tcW w:w="1845" w:type="dxa"/>
          </w:tcPr>
          <w:p w14:paraId="4B8BB385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972DDFE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21CF196B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37A1A1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181E6F" w14:textId="77777777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RAN4#97-e, it was agreed that the upper frequency limit of UE peformance requirements can be extended such that n262 is covered; i.e. up to 48200 MHz. This CR implements that decision.</w:t>
            </w:r>
          </w:p>
          <w:p w14:paraId="4454745F" w14:textId="77777777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408F88" w14:textId="770137A6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to complete the demodulation requirements the Noc value needs to be specified for n262.</w:t>
            </w:r>
          </w:p>
        </w:tc>
      </w:tr>
      <w:tr w:rsidR="00345ED0" w:rsidRPr="00345ED0" w14:paraId="58684276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EDC83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E61BC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60D4117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888D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0E507" w14:textId="77777777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Noc value added for n262.</w:t>
            </w:r>
          </w:p>
          <w:p w14:paraId="1EE56157" w14:textId="771EEB9F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range for performance requirements extended from 40000 to 48200 MHz.</w:t>
            </w:r>
          </w:p>
        </w:tc>
      </w:tr>
      <w:tr w:rsidR="00345ED0" w:rsidRPr="00345ED0" w14:paraId="7602454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EA0F4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17640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05ED945D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2867F8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97155" w14:textId="784227CC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 definition for n262 not complete.</w:t>
            </w:r>
          </w:p>
        </w:tc>
      </w:tr>
      <w:tr w:rsidR="00345ED0" w:rsidRPr="00345ED0" w14:paraId="0844F4A1" w14:textId="77777777" w:rsidTr="00345ED0">
        <w:tc>
          <w:tcPr>
            <w:tcW w:w="2696" w:type="dxa"/>
            <w:gridSpan w:val="2"/>
          </w:tcPr>
          <w:p w14:paraId="0661560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F2E24C1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7407A58C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698945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C41287" w14:textId="7BCCCE2B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4.5.3.2, 7.1.1.1</w:t>
            </w:r>
          </w:p>
        </w:tc>
      </w:tr>
      <w:tr w:rsidR="00BF392D" w14:paraId="4044A7EE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6EA43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5F6A9" w14:textId="77777777" w:rsidR="00BF392D" w:rsidRDefault="00BF392D" w:rsidP="00BF3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5C23462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B3CF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8D971B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D16F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715515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9E496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92D" w14:paraId="4675A5F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72314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199918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31DF5" w14:textId="5D829651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7143F3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8BC8A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22272CBA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CD889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BBD783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78AF7" w14:textId="75CD9A6F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CAAFF6B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1595F8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7440E3CC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EBA90C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10429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9415C" w14:textId="6BAA7B93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D1D31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5D889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1FDB4110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FF5D4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36B56E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</w:p>
        </w:tc>
      </w:tr>
      <w:tr w:rsidR="00BF392D" w14:paraId="38A2F1DB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5BBF48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5F70A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392D" w14:paraId="715D6C48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5336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30DB6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92D" w14:paraId="23CF7093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00802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065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E89BF" w14:textId="77777777" w:rsidR="00345ED0" w:rsidRDefault="00345ED0" w:rsidP="00345ED0">
      <w:pPr>
        <w:pStyle w:val="CRCoverPage"/>
        <w:spacing w:after="0"/>
        <w:rPr>
          <w:noProof/>
          <w:sz w:val="8"/>
          <w:szCs w:val="8"/>
        </w:rPr>
      </w:pPr>
    </w:p>
    <w:p w14:paraId="1557EA72" w14:textId="4E188ECA" w:rsidR="00562E02" w:rsidRDefault="00562E02">
      <w:pPr>
        <w:spacing w:after="0"/>
        <w:rPr>
          <w:noProof/>
        </w:rPr>
      </w:pPr>
      <w:r>
        <w:rPr>
          <w:noProof/>
        </w:rPr>
        <w:br w:type="page"/>
      </w:r>
    </w:p>
    <w:p w14:paraId="228DFEED" w14:textId="77777777" w:rsidR="00562E02" w:rsidRDefault="00562E02">
      <w:pPr>
        <w:rPr>
          <w:noProof/>
        </w:rPr>
        <w:sectPr w:rsidR="00562E0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60560" w14:textId="77777777" w:rsidR="00E00678" w:rsidRPr="00C25669" w:rsidRDefault="00E00678" w:rsidP="00E00678">
      <w:pPr>
        <w:pStyle w:val="Heading4"/>
        <w:rPr>
          <w:lang w:eastAsia="zh-CN"/>
        </w:rPr>
      </w:pPr>
      <w:bookmarkStart w:id="1" w:name="_Toc21338155"/>
      <w:bookmarkStart w:id="2" w:name="_Toc29808263"/>
      <w:bookmarkStart w:id="3" w:name="_Toc37068182"/>
      <w:bookmarkStart w:id="4" w:name="_Toc37083725"/>
      <w:bookmarkStart w:id="5" w:name="_Toc37084067"/>
      <w:bookmarkStart w:id="6" w:name="_Toc40209429"/>
      <w:bookmarkStart w:id="7" w:name="_Toc40209771"/>
      <w:bookmarkStart w:id="8" w:name="_Toc45892730"/>
      <w:bookmarkStart w:id="9" w:name="_Toc53176587"/>
      <w:r w:rsidRPr="00C25669">
        <w:rPr>
          <w:rFonts w:hint="eastAsia"/>
          <w:lang w:eastAsia="zh-CN"/>
        </w:rPr>
        <w:lastRenderedPageBreak/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proofErr w:type="spellStart"/>
      <w:r w:rsidRPr="00C25669">
        <w:rPr>
          <w:lang w:eastAsia="zh-CN"/>
        </w:rPr>
        <w:t>Noc</w:t>
      </w:r>
      <w:proofErr w:type="spellEnd"/>
      <w:r w:rsidRPr="00C25669">
        <w:rPr>
          <w:lang w:eastAsia="zh-CN"/>
        </w:rPr>
        <w:t xml:space="preserve"> for </w:t>
      </w:r>
      <w:r w:rsidRPr="00C25669">
        <w:t>NR operating bands in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C91847" w14:textId="77777777" w:rsidR="00E00678" w:rsidRPr="00C25669" w:rsidRDefault="00E00678" w:rsidP="00E00678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</w:t>
      </w:r>
      <w:proofErr w:type="spellStart"/>
      <w:r w:rsidRPr="00C25669">
        <w:rPr>
          <w:iCs/>
          <w:lang w:eastAsia="ja-JP"/>
        </w:rPr>
        <w:t>Noc</w:t>
      </w:r>
      <w:proofErr w:type="spellEnd"/>
      <w:r w:rsidRPr="00C25669">
        <w:rPr>
          <w:iCs/>
          <w:lang w:eastAsia="ja-JP"/>
        </w:rPr>
        <w:t xml:space="preserve">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55B544EB" w14:textId="77777777" w:rsidR="00E00678" w:rsidRPr="00C25669" w:rsidRDefault="00E00678" w:rsidP="00E00678">
      <w:pPr>
        <w:pStyle w:val="TH"/>
      </w:pPr>
      <w:r w:rsidRPr="00C25669">
        <w:t xml:space="preserve">Table 4.5.3.2-1: </w:t>
      </w:r>
      <w:proofErr w:type="spellStart"/>
      <w:r w:rsidRPr="00C25669">
        <w:t>Noc</w:t>
      </w:r>
      <w:proofErr w:type="spellEnd"/>
      <w:r w:rsidRPr="00C25669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E00678" w:rsidRPr="00C25669" w14:paraId="703A2B04" w14:textId="77777777" w:rsidTr="00D94CED">
        <w:tc>
          <w:tcPr>
            <w:tcW w:w="1608" w:type="dxa"/>
            <w:vMerge w:val="restart"/>
            <w:shd w:val="clear" w:color="auto" w:fill="auto"/>
          </w:tcPr>
          <w:p w14:paraId="2621BF38" w14:textId="77777777" w:rsidR="00E00678" w:rsidRPr="00C25669" w:rsidRDefault="00E00678" w:rsidP="00D94CED">
            <w:pPr>
              <w:pStyle w:val="TAH"/>
            </w:pPr>
            <w:r w:rsidRPr="00C25669"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77B184A2" w14:textId="77777777" w:rsidR="00E00678" w:rsidRPr="00C25669" w:rsidRDefault="00E00678" w:rsidP="00D94CED">
            <w:pPr>
              <w:pStyle w:val="TAH"/>
              <w:rPr>
                <w:rFonts w:eastAsia="MS Mincho"/>
              </w:rPr>
            </w:pPr>
            <w:r w:rsidRPr="00C25669">
              <w:rPr>
                <w:rFonts w:eastAsia="MS Mincho"/>
              </w:rPr>
              <w:t>UE Power class</w:t>
            </w:r>
          </w:p>
        </w:tc>
      </w:tr>
      <w:tr w:rsidR="00E00678" w:rsidRPr="00C25669" w14:paraId="71E3A244" w14:textId="77777777" w:rsidTr="00D94CED">
        <w:tc>
          <w:tcPr>
            <w:tcW w:w="1608" w:type="dxa"/>
            <w:vMerge/>
            <w:shd w:val="clear" w:color="auto" w:fill="auto"/>
          </w:tcPr>
          <w:p w14:paraId="02913583" w14:textId="77777777" w:rsidR="00E00678" w:rsidRPr="00C25669" w:rsidRDefault="00E00678" w:rsidP="00D94CED">
            <w:pPr>
              <w:pStyle w:val="TAH"/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7BE9C36" w14:textId="77777777" w:rsidR="00E00678" w:rsidRPr="00C25669" w:rsidRDefault="00E00678" w:rsidP="00D94CED">
            <w:pPr>
              <w:pStyle w:val="TAH"/>
            </w:pPr>
            <w:r w:rsidRPr="00C25669">
              <w:rPr>
                <w:rFonts w:eastAsia="MS Mincho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067B9140" w14:textId="77777777" w:rsidR="00E00678" w:rsidRPr="00C25669" w:rsidRDefault="00E00678" w:rsidP="00D94CED">
            <w:pPr>
              <w:pStyle w:val="TAH"/>
            </w:pPr>
            <w:r w:rsidRPr="00C25669">
              <w:rPr>
                <w:rFonts w:eastAsia="MS Mincho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4D7FEF42" w14:textId="77777777" w:rsidR="00E00678" w:rsidRPr="00C25669" w:rsidRDefault="00E00678" w:rsidP="00D94CED">
            <w:pPr>
              <w:pStyle w:val="TAH"/>
            </w:pPr>
            <w:r w:rsidRPr="00C25669">
              <w:rPr>
                <w:rFonts w:eastAsia="MS Mincho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400A9ADB" w14:textId="77777777" w:rsidR="00E00678" w:rsidRPr="00C25669" w:rsidRDefault="00E00678" w:rsidP="00D94CED">
            <w:pPr>
              <w:pStyle w:val="TAH"/>
            </w:pPr>
            <w:r w:rsidRPr="00C25669">
              <w:rPr>
                <w:rFonts w:eastAsia="MS Mincho"/>
              </w:rPr>
              <w:t>4</w:t>
            </w:r>
          </w:p>
        </w:tc>
      </w:tr>
      <w:tr w:rsidR="00E00678" w:rsidRPr="00C25669" w14:paraId="0FD3E89E" w14:textId="77777777" w:rsidTr="00D94CED">
        <w:tc>
          <w:tcPr>
            <w:tcW w:w="1608" w:type="dxa"/>
            <w:shd w:val="clear" w:color="auto" w:fill="auto"/>
            <w:vAlign w:val="center"/>
          </w:tcPr>
          <w:p w14:paraId="44D4FB52" w14:textId="77777777" w:rsidR="00E00678" w:rsidRPr="00C25669" w:rsidRDefault="00E00678" w:rsidP="00D94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BA52EE" w14:textId="77777777" w:rsidR="00E00678" w:rsidRPr="00C25669" w:rsidRDefault="00E00678" w:rsidP="00D94CE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C0C3BA5" w14:textId="77777777" w:rsidR="00E00678" w:rsidRPr="00C25669" w:rsidRDefault="00E00678" w:rsidP="00D94CE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58F1D9" w14:textId="77777777" w:rsidR="00E00678" w:rsidRPr="00C25669" w:rsidRDefault="00E00678" w:rsidP="00D94CE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B42E18E" w14:textId="77777777" w:rsidR="00E00678" w:rsidRPr="00C25669" w:rsidRDefault="00E00678" w:rsidP="00D94CE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E00678" w:rsidRPr="00C25669" w14:paraId="29E365E6" w14:textId="77777777" w:rsidTr="00D94CED">
        <w:tc>
          <w:tcPr>
            <w:tcW w:w="1608" w:type="dxa"/>
            <w:shd w:val="clear" w:color="auto" w:fill="auto"/>
            <w:vAlign w:val="center"/>
          </w:tcPr>
          <w:p w14:paraId="4F8FBBAE" w14:textId="77777777" w:rsidR="00E00678" w:rsidRPr="00C25669" w:rsidRDefault="00E00678" w:rsidP="00D94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1FEA96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B77574E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5D2ADF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D427730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E00678" w:rsidRPr="00C25669" w14:paraId="2F9C9945" w14:textId="77777777" w:rsidTr="00D94CED">
        <w:tc>
          <w:tcPr>
            <w:tcW w:w="1608" w:type="dxa"/>
            <w:shd w:val="clear" w:color="auto" w:fill="auto"/>
            <w:vAlign w:val="center"/>
          </w:tcPr>
          <w:p w14:paraId="13C8ECF8" w14:textId="77777777" w:rsidR="00E00678" w:rsidRPr="00C25669" w:rsidRDefault="00E00678" w:rsidP="00D94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>
              <w:rPr>
                <w:rFonts w:ascii="Arial" w:eastAsia="MS Mincho" w:hAnsi="Arial"/>
                <w:sz w:val="18"/>
                <w:szCs w:val="22"/>
                <w:lang w:val="en-US"/>
              </w:rPr>
              <w:t>n259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37935A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51CB272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8F69595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-154.0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6D54A9F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E00678" w:rsidRPr="00C25669" w14:paraId="5F410235" w14:textId="77777777" w:rsidTr="00D94CED">
        <w:tc>
          <w:tcPr>
            <w:tcW w:w="1608" w:type="dxa"/>
            <w:shd w:val="clear" w:color="auto" w:fill="auto"/>
            <w:vAlign w:val="center"/>
          </w:tcPr>
          <w:p w14:paraId="25B0A7F0" w14:textId="77777777" w:rsidR="00E00678" w:rsidRPr="00C25669" w:rsidRDefault="00E00678" w:rsidP="00D94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275AB0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1CEC3C4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4390807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AF5B582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E00678" w:rsidRPr="00C25669" w14:paraId="757616F9" w14:textId="77777777" w:rsidTr="00D94CED">
        <w:tc>
          <w:tcPr>
            <w:tcW w:w="1608" w:type="dxa"/>
            <w:shd w:val="clear" w:color="auto" w:fill="auto"/>
            <w:vAlign w:val="center"/>
          </w:tcPr>
          <w:p w14:paraId="5BFE9E1E" w14:textId="77777777" w:rsidR="00E00678" w:rsidRPr="00C25669" w:rsidRDefault="00E00678" w:rsidP="00D94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C25669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04D032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DB3EC34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7938CC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7849C89" w14:textId="77777777" w:rsidR="00E00678" w:rsidRPr="00C25669" w:rsidRDefault="00E00678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C955E5" w:rsidRPr="00C25669" w14:paraId="74B8A136" w14:textId="77777777" w:rsidTr="00D94CED">
        <w:trPr>
          <w:ins w:id="10" w:author="Thomas Chapman" w:date="2021-01-07T18:39:00Z"/>
        </w:trPr>
        <w:tc>
          <w:tcPr>
            <w:tcW w:w="1608" w:type="dxa"/>
            <w:shd w:val="clear" w:color="auto" w:fill="auto"/>
            <w:vAlign w:val="center"/>
          </w:tcPr>
          <w:p w14:paraId="219D5508" w14:textId="75B0FBE3" w:rsidR="00C955E5" w:rsidRPr="00C25669" w:rsidRDefault="00C955E5" w:rsidP="00D94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Thomas Chapman" w:date="2021-01-07T18:39:00Z"/>
                <w:rFonts w:ascii="Arial" w:eastAsia="MS Mincho" w:hAnsi="Arial"/>
                <w:sz w:val="18"/>
                <w:szCs w:val="22"/>
                <w:lang w:val="en-US"/>
              </w:rPr>
            </w:pPr>
            <w:ins w:id="12" w:author="Thomas Chapman" w:date="2021-01-07T18:39:00Z">
              <w:r>
                <w:rPr>
                  <w:rFonts w:ascii="Arial" w:eastAsia="MS Mincho" w:hAnsi="Arial"/>
                  <w:sz w:val="18"/>
                  <w:szCs w:val="22"/>
                  <w:lang w:val="en-US"/>
                </w:rPr>
                <w:t>n262</w:t>
              </w:r>
            </w:ins>
          </w:p>
        </w:tc>
        <w:tc>
          <w:tcPr>
            <w:tcW w:w="1441" w:type="dxa"/>
            <w:shd w:val="clear" w:color="auto" w:fill="auto"/>
            <w:vAlign w:val="bottom"/>
          </w:tcPr>
          <w:p w14:paraId="2BD3D313" w14:textId="607887FD" w:rsidR="00C955E5" w:rsidRPr="00C25669" w:rsidRDefault="00E72CFA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Thomas Chapman" w:date="2021-01-07T18:39:00Z"/>
                <w:rFonts w:ascii="Arial" w:eastAsia="Calibri" w:hAnsi="Arial"/>
                <w:sz w:val="18"/>
                <w:szCs w:val="22"/>
              </w:rPr>
            </w:pPr>
            <w:ins w:id="14" w:author="Thomas Chapman" w:date="2021-01-15T11:56:00Z">
              <w:r>
                <w:rPr>
                  <w:rFonts w:ascii="Arial" w:eastAsia="Calibri" w:hAnsi="Arial"/>
                  <w:sz w:val="18"/>
                  <w:szCs w:val="22"/>
                </w:rPr>
                <w:t>TBC</w:t>
              </w:r>
            </w:ins>
          </w:p>
        </w:tc>
        <w:tc>
          <w:tcPr>
            <w:tcW w:w="1442" w:type="dxa"/>
            <w:shd w:val="clear" w:color="auto" w:fill="auto"/>
            <w:vAlign w:val="bottom"/>
          </w:tcPr>
          <w:p w14:paraId="78553818" w14:textId="59276BFC" w:rsidR="00C955E5" w:rsidRPr="00C25669" w:rsidRDefault="00E72CFA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Thomas Chapman" w:date="2021-01-07T18:39:00Z"/>
                <w:rFonts w:ascii="Arial" w:eastAsia="Calibri" w:hAnsi="Arial"/>
                <w:sz w:val="18"/>
                <w:szCs w:val="22"/>
              </w:rPr>
            </w:pPr>
            <w:ins w:id="16" w:author="Thomas Chapman" w:date="2021-01-15T11:56:00Z">
              <w:r>
                <w:rPr>
                  <w:rFonts w:ascii="Arial" w:eastAsia="Calibri" w:hAnsi="Arial"/>
                  <w:sz w:val="18"/>
                  <w:szCs w:val="22"/>
                </w:rPr>
                <w:t>TBC</w:t>
              </w:r>
            </w:ins>
          </w:p>
        </w:tc>
        <w:tc>
          <w:tcPr>
            <w:tcW w:w="1441" w:type="dxa"/>
            <w:shd w:val="clear" w:color="auto" w:fill="auto"/>
            <w:vAlign w:val="bottom"/>
          </w:tcPr>
          <w:p w14:paraId="7855F9C2" w14:textId="566C62A6" w:rsidR="00C955E5" w:rsidRPr="00C25669" w:rsidRDefault="00780D29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Thomas Chapman" w:date="2021-01-07T18:39:00Z"/>
                <w:rFonts w:ascii="Arial" w:eastAsia="Calibri" w:hAnsi="Arial"/>
                <w:sz w:val="18"/>
                <w:szCs w:val="22"/>
              </w:rPr>
            </w:pPr>
            <w:commentRangeStart w:id="18"/>
            <w:ins w:id="19" w:author="Thomas Chapman" w:date="2021-01-07T18:39:00Z">
              <w:r>
                <w:rPr>
                  <w:rFonts w:ascii="Arial" w:eastAsia="Calibri" w:hAnsi="Arial"/>
                  <w:sz w:val="18"/>
                  <w:szCs w:val="22"/>
                </w:rPr>
                <w:t>[-1</w:t>
              </w:r>
            </w:ins>
            <w:ins w:id="20" w:author="Thomas Chapman" w:date="2021-01-15T12:10:00Z">
              <w:r w:rsidR="00395AA1">
                <w:rPr>
                  <w:rFonts w:ascii="Arial" w:eastAsia="Calibri" w:hAnsi="Arial"/>
                  <w:sz w:val="18"/>
                  <w:szCs w:val="22"/>
                </w:rPr>
                <w:t>49</w:t>
              </w:r>
            </w:ins>
            <w:ins w:id="21" w:author="Thomas Chapman" w:date="2021-01-07T18:39:00Z">
              <w:r>
                <w:rPr>
                  <w:rFonts w:ascii="Arial" w:eastAsia="Calibri" w:hAnsi="Arial"/>
                  <w:sz w:val="18"/>
                  <w:szCs w:val="22"/>
                </w:rPr>
                <w:t>.</w:t>
              </w:r>
            </w:ins>
            <w:ins w:id="22" w:author="Thomas Chapman" w:date="2021-01-15T12:10:00Z">
              <w:r w:rsidR="00395AA1">
                <w:rPr>
                  <w:rFonts w:ascii="Arial" w:eastAsia="Calibri" w:hAnsi="Arial"/>
                  <w:sz w:val="18"/>
                  <w:szCs w:val="22"/>
                </w:rPr>
                <w:t>2</w:t>
              </w:r>
            </w:ins>
            <w:ins w:id="23" w:author="Thomas Chapman" w:date="2021-01-07T18:40:00Z">
              <w:r>
                <w:rPr>
                  <w:rFonts w:ascii="Arial" w:eastAsia="Calibri" w:hAnsi="Arial"/>
                  <w:sz w:val="18"/>
                  <w:szCs w:val="22"/>
                </w:rPr>
                <w:t>]</w:t>
              </w:r>
            </w:ins>
            <w:commentRangeEnd w:id="18"/>
            <w:r w:rsidR="000D019C">
              <w:rPr>
                <w:rStyle w:val="CommentReference"/>
              </w:rPr>
              <w:commentReference w:id="18"/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55B9039" w14:textId="6FB26E2B" w:rsidR="00C955E5" w:rsidRPr="00C25669" w:rsidRDefault="00E72CFA" w:rsidP="00D94CE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Thomas Chapman" w:date="2021-01-07T18:39:00Z"/>
                <w:rFonts w:ascii="Arial" w:eastAsia="Calibri" w:hAnsi="Arial"/>
                <w:sz w:val="18"/>
                <w:szCs w:val="22"/>
              </w:rPr>
            </w:pPr>
            <w:ins w:id="25" w:author="Thomas Chapman" w:date="2021-01-15T11:56:00Z">
              <w:r>
                <w:rPr>
                  <w:rFonts w:ascii="Arial" w:eastAsia="Calibri" w:hAnsi="Arial"/>
                  <w:sz w:val="18"/>
                  <w:szCs w:val="22"/>
                </w:rPr>
                <w:t>TBC</w:t>
              </w:r>
            </w:ins>
          </w:p>
        </w:tc>
      </w:tr>
      <w:tr w:rsidR="00E00678" w:rsidRPr="00C25669" w14:paraId="43571CC4" w14:textId="77777777" w:rsidTr="00D94CED">
        <w:tc>
          <w:tcPr>
            <w:tcW w:w="7374" w:type="dxa"/>
            <w:gridSpan w:val="5"/>
            <w:shd w:val="clear" w:color="auto" w:fill="auto"/>
            <w:vAlign w:val="center"/>
          </w:tcPr>
          <w:p w14:paraId="4E5C3B2D" w14:textId="77777777" w:rsidR="00E00678" w:rsidRPr="00C25669" w:rsidRDefault="00E00678" w:rsidP="00D94CE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Note 1:</w:t>
            </w:r>
            <w:r w:rsidRPr="00C25669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levels are specified in dBm/Hz</w:t>
            </w:r>
          </w:p>
        </w:tc>
      </w:tr>
    </w:tbl>
    <w:p w14:paraId="7FF768DC" w14:textId="77777777" w:rsidR="00E00678" w:rsidRPr="00C25669" w:rsidRDefault="00E00678" w:rsidP="00E00678"/>
    <w:p w14:paraId="517EC212" w14:textId="77777777" w:rsidR="00E00678" w:rsidRPr="00C25669" w:rsidRDefault="00E00678" w:rsidP="00E00678">
      <w:pPr>
        <w:rPr>
          <w:lang w:val="en-US" w:eastAsia="zh-CN"/>
        </w:rPr>
      </w:pPr>
      <w:r w:rsidRPr="00C25669">
        <w:rPr>
          <w:rFonts w:eastAsia="Malgun Gothic"/>
          <w:lang w:val="en-US"/>
        </w:rPr>
        <w:t xml:space="preserve">For PC3 multi-band devices,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MB</w:t>
      </w:r>
      <w:proofErr w:type="spellEnd"/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06E81A03" w14:textId="77777777" w:rsidR="00E00678" w:rsidRPr="00C25669" w:rsidRDefault="00E00678" w:rsidP="00E00678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</w:p>
    <w:p w14:paraId="113AA708" w14:textId="77777777" w:rsidR="00E00678" w:rsidRPr="00C25669" w:rsidRDefault="00E00678" w:rsidP="00E00678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proofErr w:type="spellEnd"/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 xml:space="preserve">the </w:t>
      </w:r>
      <w:proofErr w:type="spellStart"/>
      <w:r w:rsidRPr="00C25669">
        <w:rPr>
          <w:rFonts w:eastAsia="Malgun Gothic"/>
        </w:rPr>
        <w:t>Noc</w:t>
      </w:r>
      <w:proofErr w:type="spellEnd"/>
      <w:r w:rsidRPr="00C25669">
        <w:rPr>
          <w:rFonts w:eastAsia="Malgun Gothic"/>
        </w:rPr>
        <w:t xml:space="preserve"> defined in Table 4.5.3.2-1</w:t>
      </w:r>
    </w:p>
    <w:p w14:paraId="12268B64" w14:textId="77777777" w:rsidR="00E00678" w:rsidRPr="00C25669" w:rsidRDefault="00E00678" w:rsidP="00E00678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rFonts w:eastAsia="SimSun"/>
          <w:sz w:val="18"/>
          <w:lang w:val="en-US"/>
        </w:rPr>
        <w:t>∆</w:t>
      </w:r>
      <w:proofErr w:type="spellStart"/>
      <w:r w:rsidRPr="00086F03">
        <w:rPr>
          <w:rFonts w:eastAsia="SimSun"/>
          <w:sz w:val="18"/>
          <w:lang w:val="en-US"/>
        </w:rPr>
        <w:t>MB</w:t>
      </w:r>
      <w:r w:rsidRPr="00086F03">
        <w:rPr>
          <w:rFonts w:eastAsia="SimSun"/>
          <w:sz w:val="18"/>
          <w:vertAlign w:val="subscript"/>
          <w:lang w:val="en-US"/>
        </w:rPr>
        <w:t>P,n</w:t>
      </w:r>
      <w:proofErr w:type="spellEnd"/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6BBE389E" w14:textId="77777777" w:rsidR="00E00678" w:rsidRPr="00C25669" w:rsidRDefault="00E00678" w:rsidP="00E00678">
      <w:pPr>
        <w:rPr>
          <w:rFonts w:eastAsia="Malgun Gothic"/>
        </w:rPr>
      </w:pPr>
      <w:r w:rsidRPr="00C25669">
        <w:rPr>
          <w:rFonts w:eastAsia="Malgun Gothic"/>
          <w:lang w:val="en-US"/>
        </w:rPr>
        <w:t xml:space="preserve">For CA case,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CA</w:t>
      </w:r>
      <w:proofErr w:type="spellEnd"/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7B8EF590" w14:textId="77777777" w:rsidR="00E00678" w:rsidRPr="00C25669" w:rsidRDefault="00E00678" w:rsidP="00E00678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366F925E" w14:textId="77777777" w:rsidR="00E00678" w:rsidRPr="00C25669" w:rsidRDefault="00E00678" w:rsidP="00E00678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</w:rPr>
        <w:t>Noc</w:t>
      </w:r>
      <w:r w:rsidRPr="00C25669">
        <w:rPr>
          <w:rFonts w:eastAsia="Malgun Gothic"/>
          <w:vertAlign w:val="subscript"/>
        </w:rPr>
        <w:t>SC</w:t>
      </w:r>
      <w:proofErr w:type="spellEnd"/>
      <w:r w:rsidRPr="00C25669">
        <w:rPr>
          <w:rFonts w:eastAsia="Malgun Gothic"/>
        </w:rPr>
        <w:t xml:space="preserve"> is derived by assuming UE supports single carrier. </w:t>
      </w:r>
    </w:p>
    <w:p w14:paraId="714F0021" w14:textId="77777777" w:rsidR="00E00678" w:rsidRPr="00C25669" w:rsidRDefault="00E00678" w:rsidP="00E00678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68C9CD36" w14:textId="2AAD0621" w:rsidR="009705BB" w:rsidRDefault="009705BB">
      <w:pPr>
        <w:spacing w:after="0"/>
        <w:rPr>
          <w:noProof/>
        </w:rPr>
      </w:pPr>
      <w:r>
        <w:rPr>
          <w:noProof/>
        </w:rPr>
        <w:br w:type="page"/>
      </w:r>
    </w:p>
    <w:p w14:paraId="7CDA3D2F" w14:textId="77777777" w:rsidR="00122A3C" w:rsidRPr="00C25669" w:rsidRDefault="00122A3C" w:rsidP="00122A3C">
      <w:pPr>
        <w:pStyle w:val="Heading4"/>
      </w:pPr>
      <w:bookmarkStart w:id="26" w:name="_Toc21338266"/>
      <w:bookmarkStart w:id="27" w:name="_Toc29808374"/>
      <w:bookmarkStart w:id="28" w:name="_Toc37068293"/>
      <w:bookmarkStart w:id="29" w:name="_Toc37083838"/>
      <w:bookmarkStart w:id="30" w:name="_Toc37084180"/>
      <w:bookmarkStart w:id="31" w:name="_Toc40209542"/>
      <w:bookmarkStart w:id="32" w:name="_Toc40209884"/>
      <w:bookmarkStart w:id="33" w:name="_Toc45892843"/>
      <w:bookmarkStart w:id="34" w:name="_Toc53176708"/>
      <w:r w:rsidRPr="00C25669">
        <w:rPr>
          <w:rFonts w:hint="eastAsia"/>
          <w:lang w:eastAsia="zh-CN"/>
        </w:rPr>
        <w:lastRenderedPageBreak/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B6A4090" w14:textId="07545D3C" w:rsidR="00122A3C" w:rsidRPr="00C25669" w:rsidRDefault="00122A3C" w:rsidP="00122A3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[7]</w:t>
      </w:r>
      <w:r w:rsidRPr="00C25669">
        <w:rPr>
          <w:rFonts w:eastAsia="SimSun"/>
        </w:rPr>
        <w:t xml:space="preserve"> with </w:t>
      </w:r>
      <w:proofErr w:type="spellStart"/>
      <w:r w:rsidRPr="00C25669">
        <w:rPr>
          <w:rFonts w:eastAsia="SimSun"/>
        </w:rPr>
        <w:t>F</w:t>
      </w:r>
      <w:r w:rsidRPr="00C25669">
        <w:rPr>
          <w:rFonts w:eastAsia="SimSun"/>
          <w:vertAlign w:val="subscript"/>
        </w:rPr>
        <w:t>DL_high</w:t>
      </w:r>
      <w:proofErr w:type="spellEnd"/>
      <w:r w:rsidRPr="00C25669">
        <w:rPr>
          <w:rFonts w:eastAsia="SimSun"/>
        </w:rPr>
        <w:t xml:space="preserve"> not exceeding 4</w:t>
      </w:r>
      <w:ins w:id="35" w:author="Thomas Chapman" w:date="2021-01-07T18:40:00Z">
        <w:r w:rsidR="00780D29">
          <w:rPr>
            <w:rFonts w:eastAsia="SimSun"/>
          </w:rPr>
          <w:t>8</w:t>
        </w:r>
      </w:ins>
      <w:del w:id="36" w:author="Thomas Chapman" w:date="2021-01-07T18:40:00Z">
        <w:r w:rsidRPr="00C25669" w:rsidDel="00780D29">
          <w:rPr>
            <w:rFonts w:eastAsia="SimSun"/>
          </w:rPr>
          <w:delText>0</w:delText>
        </w:r>
      </w:del>
      <w:ins w:id="37" w:author="Thomas Chapman" w:date="2021-01-07T18:40:00Z">
        <w:r w:rsidR="00780D29">
          <w:rPr>
            <w:rFonts w:eastAsia="SimSun"/>
          </w:rPr>
          <w:t>2</w:t>
        </w:r>
      </w:ins>
      <w:del w:id="38" w:author="Thomas Chapman" w:date="2021-01-07T18:40:00Z">
        <w:r w:rsidRPr="00C25669" w:rsidDel="00780D29">
          <w:rPr>
            <w:rFonts w:eastAsia="SimSun"/>
          </w:rPr>
          <w:delText>0</w:delText>
        </w:r>
      </w:del>
      <w:r w:rsidRPr="00C25669">
        <w:rPr>
          <w:rFonts w:eastAsia="SimSun"/>
        </w:rPr>
        <w:t xml:space="preserve">00 </w:t>
      </w:r>
      <w:proofErr w:type="spellStart"/>
      <w:r w:rsidRPr="00C25669">
        <w:rPr>
          <w:rFonts w:eastAsia="SimSun"/>
        </w:rPr>
        <w:t>MHz.</w:t>
      </w:r>
      <w:proofErr w:type="spellEnd"/>
    </w:p>
    <w:p w14:paraId="163BC455" w14:textId="77777777" w:rsidR="00122A3C" w:rsidRPr="00C25669" w:rsidRDefault="00122A3C" w:rsidP="00122A3C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 w:rsidRPr="00C25669">
        <w:t>.</w:t>
      </w:r>
    </w:p>
    <w:p w14:paraId="4AD0EDEA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" w:author="Thomas Chapman" w:date="2021-01-07T18:42:00Z" w:initials="TC">
    <w:p w14:paraId="17B2CEB3" w14:textId="1BEF27BA" w:rsidR="000D019C" w:rsidRDefault="000D019C">
      <w:pPr>
        <w:pStyle w:val="CommentText"/>
      </w:pPr>
      <w:r>
        <w:rPr>
          <w:rStyle w:val="CommentReference"/>
        </w:rPr>
        <w:annotationRef/>
      </w:r>
      <w:r>
        <w:t>Depends on reference sensitivity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7B2CEB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B2CEB3" w16cid:durableId="23A1D4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6E7CD" w14:textId="77777777" w:rsidR="00B96B31" w:rsidRDefault="00B96B31">
      <w:r>
        <w:separator/>
      </w:r>
    </w:p>
  </w:endnote>
  <w:endnote w:type="continuationSeparator" w:id="0">
    <w:p w14:paraId="3AF3613B" w14:textId="77777777" w:rsidR="00B96B31" w:rsidRDefault="00B9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9E8CF" w14:textId="77777777" w:rsidR="00B96B31" w:rsidRDefault="00B96B31">
      <w:r>
        <w:separator/>
      </w:r>
    </w:p>
  </w:footnote>
  <w:footnote w:type="continuationSeparator" w:id="0">
    <w:p w14:paraId="69AEB582" w14:textId="77777777" w:rsidR="00B96B31" w:rsidRDefault="00B96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EA"/>
    <w:rsid w:val="000A6394"/>
    <w:rsid w:val="000B7FED"/>
    <w:rsid w:val="000C038A"/>
    <w:rsid w:val="000C6598"/>
    <w:rsid w:val="000D019C"/>
    <w:rsid w:val="000D44B3"/>
    <w:rsid w:val="00122A3C"/>
    <w:rsid w:val="00145D43"/>
    <w:rsid w:val="00192C46"/>
    <w:rsid w:val="001A08B3"/>
    <w:rsid w:val="001A0E6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ED0"/>
    <w:rsid w:val="003609EF"/>
    <w:rsid w:val="0036231A"/>
    <w:rsid w:val="00374DD4"/>
    <w:rsid w:val="00395AA1"/>
    <w:rsid w:val="003E1A36"/>
    <w:rsid w:val="00410371"/>
    <w:rsid w:val="004242F1"/>
    <w:rsid w:val="004B75B7"/>
    <w:rsid w:val="0051580D"/>
    <w:rsid w:val="00547111"/>
    <w:rsid w:val="00562E02"/>
    <w:rsid w:val="00592D74"/>
    <w:rsid w:val="005E2C44"/>
    <w:rsid w:val="00621188"/>
    <w:rsid w:val="006257ED"/>
    <w:rsid w:val="00665C47"/>
    <w:rsid w:val="00695808"/>
    <w:rsid w:val="006B46FB"/>
    <w:rsid w:val="006E21FB"/>
    <w:rsid w:val="00751334"/>
    <w:rsid w:val="00780D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05B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AB8"/>
    <w:rsid w:val="00AC5820"/>
    <w:rsid w:val="00AD1CD8"/>
    <w:rsid w:val="00B258BB"/>
    <w:rsid w:val="00B67B97"/>
    <w:rsid w:val="00B968C8"/>
    <w:rsid w:val="00B96B31"/>
    <w:rsid w:val="00BA3EC5"/>
    <w:rsid w:val="00BA51D9"/>
    <w:rsid w:val="00BB5DFC"/>
    <w:rsid w:val="00BD279D"/>
    <w:rsid w:val="00BD6BB8"/>
    <w:rsid w:val="00BF392D"/>
    <w:rsid w:val="00C66BA2"/>
    <w:rsid w:val="00C955E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678"/>
    <w:rsid w:val="00E13F3D"/>
    <w:rsid w:val="00E34898"/>
    <w:rsid w:val="00E72CFA"/>
    <w:rsid w:val="00EB09B7"/>
    <w:rsid w:val="00EE7D7C"/>
    <w:rsid w:val="00F25D98"/>
    <w:rsid w:val="00F300FB"/>
    <w:rsid w:val="00F442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006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06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E006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006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3D938-1FF4-4CAB-9F94-4278893102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71B4504-FCC7-438B-8C3B-76FFEA68F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0BFC3-7132-49CF-9808-1025A66A91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1DD386-8D07-4771-B8A2-D98D1329B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665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19</cp:revision>
  <cp:lastPrinted>1899-12-31T23:00:00Z</cp:lastPrinted>
  <dcterms:created xsi:type="dcterms:W3CDTF">2020-02-03T08:32:00Z</dcterms:created>
  <dcterms:modified xsi:type="dcterms:W3CDTF">2021-01-15T15:41:00Z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